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181AF5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F740A5" w:rsidRPr="00F740A5">
        <w:rPr>
          <w:b/>
          <w:i/>
          <w:noProof/>
          <w:sz w:val="28"/>
        </w:rPr>
        <w:t>R5-246040</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A27C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72635">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4D52" w:rsidR="001E41F3" w:rsidRPr="00410371" w:rsidRDefault="00216483" w:rsidP="00547111">
            <w:pPr>
              <w:pStyle w:val="CRCoverPage"/>
              <w:spacing w:after="0"/>
              <w:rPr>
                <w:noProof/>
              </w:rPr>
            </w:pPr>
            <w:r w:rsidRPr="00216483">
              <w:rPr>
                <w:b/>
                <w:noProof/>
                <w:sz w:val="28"/>
                <w:lang w:eastAsia="zh-CN"/>
              </w:rPr>
              <w:t>3306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FF45" w:rsidR="001E41F3" w:rsidRPr="00410371" w:rsidRDefault="00F740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787A7" w:rsidR="001E41F3" w:rsidRDefault="00172635">
            <w:pPr>
              <w:pStyle w:val="CRCoverPage"/>
              <w:spacing w:after="0"/>
              <w:ind w:left="100"/>
              <w:rPr>
                <w:noProof/>
              </w:rPr>
            </w:pPr>
            <w:r>
              <w:t>Adding new connection diagrams</w:t>
            </w:r>
            <w:r w:rsidR="0060667B">
              <w:t xml:space="preserve"> </w:t>
            </w:r>
            <w:r w:rsidR="0060667B">
              <w:rPr>
                <w:rFonts w:hint="eastAsia"/>
                <w:lang w:eastAsia="zh-CN"/>
              </w:rPr>
              <w:t xml:space="preserve">for </w:t>
            </w:r>
            <w:r w:rsidR="0060667B">
              <w:t xml:space="preserve">SUL </w:t>
            </w:r>
            <w:r w:rsidR="0060667B">
              <w:rPr>
                <w:rFonts w:hint="eastAsia"/>
                <w:lang w:eastAsia="zh-CN"/>
              </w:rPr>
              <w:t xml:space="preserve">operation with inter-band </w:t>
            </w:r>
            <w:r w:rsidR="0060667B">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4F85DF" w:rsidR="008E48B1" w:rsidRDefault="00A92273"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B7723" w:rsidR="008E48B1" w:rsidRDefault="00443D7F" w:rsidP="008E48B1">
            <w:pPr>
              <w:pStyle w:val="CRCoverPage"/>
              <w:spacing w:after="0"/>
              <w:ind w:left="100"/>
              <w:rPr>
                <w:noProof/>
                <w:lang w:eastAsia="zh-CN"/>
              </w:rPr>
            </w:pPr>
            <w:r>
              <w:rPr>
                <w:noProof/>
                <w:lang w:eastAsia="zh-CN"/>
              </w:rPr>
              <w:t>Adding applicable connection diagrams for UE supporting SUL configuration with inter-band CA</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6BF06" w:rsidR="008E48B1" w:rsidRDefault="00443D7F" w:rsidP="008E48B1">
            <w:pPr>
              <w:pStyle w:val="CRCoverPage"/>
              <w:spacing w:after="0"/>
              <w:ind w:left="100"/>
              <w:rPr>
                <w:noProof/>
                <w:lang w:eastAsia="zh-CN"/>
              </w:rPr>
            </w:pPr>
            <w:r>
              <w:rPr>
                <w:noProof/>
                <w:lang w:eastAsia="zh-CN"/>
              </w:rPr>
              <w:t xml:space="preserve">Adding new connection diagram </w:t>
            </w:r>
            <w:r w:rsidRPr="00443D7F">
              <w:rPr>
                <w:noProof/>
                <w:lang w:eastAsia="zh-CN"/>
              </w:rPr>
              <w:t>A.3.1.1.8</w:t>
            </w:r>
            <w:r>
              <w:rPr>
                <w:noProof/>
                <w:lang w:eastAsia="zh-CN"/>
              </w:rPr>
              <w:t xml:space="preserve"> and </w:t>
            </w:r>
            <w:r w:rsidRPr="00443D7F">
              <w:rPr>
                <w:noProof/>
                <w:lang w:eastAsia="zh-CN"/>
              </w:rPr>
              <w:t>A.3.2.5.5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DCABF" w:rsidR="008E48B1" w:rsidRDefault="00443D7F" w:rsidP="008E48B1">
            <w:pPr>
              <w:pStyle w:val="CRCoverPage"/>
              <w:spacing w:after="0"/>
              <w:ind w:left="100"/>
              <w:rPr>
                <w:noProof/>
                <w:lang w:eastAsia="zh-CN"/>
              </w:rPr>
            </w:pPr>
            <w:r>
              <w:rPr>
                <w:noProof/>
                <w:lang w:eastAsia="zh-CN"/>
              </w:rPr>
              <w:t xml:space="preserve">No proper connection diagrams for UE supporting SUL configuration with inter-band CA </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595C3" w:rsidR="008E48B1" w:rsidRDefault="00443D7F" w:rsidP="008E48B1">
            <w:pPr>
              <w:pStyle w:val="CRCoverPage"/>
              <w:spacing w:after="0"/>
              <w:ind w:left="100"/>
              <w:rPr>
                <w:noProof/>
                <w:lang w:eastAsia="zh-CN"/>
              </w:rPr>
            </w:pPr>
            <w:r>
              <w:rPr>
                <w:noProof/>
                <w:lang w:eastAsia="zh-CN"/>
              </w:rPr>
              <w:t>A.3.1.1, A.3.2.5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BF45F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BCC66" w:rsidR="008E48B1" w:rsidRDefault="00443D7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3438D" w:rsidR="008E48B1" w:rsidRPr="00DC7797" w:rsidRDefault="00F740A5" w:rsidP="008E48B1">
            <w:pPr>
              <w:pStyle w:val="CRCoverPage"/>
              <w:spacing w:after="0"/>
              <w:ind w:left="100"/>
              <w:rPr>
                <w:noProof/>
                <w:highlight w:val="yellow"/>
                <w:lang w:eastAsia="zh-CN"/>
              </w:rPr>
            </w:pPr>
            <w:r w:rsidRPr="00F740A5">
              <w:rPr>
                <w:noProof/>
                <w:lang w:eastAsia="zh-CN"/>
              </w:rPr>
              <w:t>Revised from: R5-244876r1.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CE28C0" w14:textId="77777777" w:rsidR="007B1837" w:rsidRPr="00B65558" w:rsidRDefault="007B1837" w:rsidP="007B1837">
      <w:pPr>
        <w:pStyle w:val="Heading3"/>
      </w:pPr>
      <w:bookmarkStart w:id="2" w:name="_Toc21354286"/>
      <w:bookmarkStart w:id="3" w:name="_Toc27749939"/>
      <w:r w:rsidRPr="00B65558">
        <w:t>A.3.1.1</w:t>
      </w:r>
      <w:r w:rsidRPr="00B65558">
        <w:tab/>
        <w:t>Basic Transmitter/Receiver tests</w:t>
      </w:r>
      <w:bookmarkEnd w:id="2"/>
      <w:bookmarkEnd w:id="3"/>
    </w:p>
    <w:p w14:paraId="3EA87B98" w14:textId="79F14D8A"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bookmarkStart w:id="6" w:name="_MON_1774966153"/>
    <w:bookmarkEnd w:id="6"/>
    <w:p w14:paraId="3938B1FA" w14:textId="491609BE" w:rsidR="005C40E5" w:rsidRPr="005C40E5" w:rsidRDefault="005C40E5" w:rsidP="005C40E5">
      <w:r w:rsidRPr="00B65558">
        <w:rPr>
          <w:rFonts w:eastAsia="宋体"/>
        </w:rPr>
        <w:object w:dxaOrig="9506" w:dyaOrig="6555" w14:anchorId="4F10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28.25pt" o:ole="">
            <v:imagedata r:id="rId13" o:title=""/>
          </v:shape>
          <o:OLEObject Type="Embed" ProgID="Word.Document.8" ShapeID="_x0000_i1025" DrawAspect="Content" ObjectID="_1785878862" r:id="rId14">
            <o:FieldCodes>\s</o:FieldCodes>
          </o:OLEObject>
        </w:object>
      </w:r>
    </w:p>
    <w:p w14:paraId="781389A8" w14:textId="77777777" w:rsidR="007B1837" w:rsidRPr="00B65558" w:rsidRDefault="007B1837" w:rsidP="007B1837">
      <w:pPr>
        <w:pStyle w:val="TF"/>
        <w:rPr>
          <w:rFonts w:eastAsia="宋体"/>
        </w:rPr>
      </w:pPr>
      <w:r w:rsidRPr="00B65558">
        <w:rPr>
          <w:rFonts w:eastAsia="宋体"/>
        </w:rPr>
        <w:t xml:space="preserve">Figure A.3.1.1.7: Test Equipment connection for NR </w:t>
      </w:r>
      <w:r w:rsidRPr="00B65558">
        <w:rPr>
          <w:rFonts w:eastAsia="MS Mincho"/>
        </w:rPr>
        <w:t xml:space="preserve">inter-band UL </w:t>
      </w:r>
      <w:r w:rsidRPr="00B65558">
        <w:rPr>
          <w:rFonts w:eastAsia="宋体"/>
        </w:rPr>
        <w:t xml:space="preserve">CA with UL MIMO </w:t>
      </w:r>
      <w:r w:rsidRPr="00B65558">
        <w:rPr>
          <w:rFonts w:eastAsia="宋体"/>
          <w:lang w:eastAsia="zh-CN"/>
        </w:rPr>
        <w:t>or Tx Diversity</w:t>
      </w:r>
    </w:p>
    <w:p w14:paraId="2C38E387" w14:textId="337FFBDB" w:rsidR="00BA5296" w:rsidRDefault="00BA5296" w:rsidP="00BA5296"/>
    <w:p w14:paraId="4FEDD84D" w14:textId="071A00C7" w:rsidR="005C40E5" w:rsidRDefault="009C4B4C" w:rsidP="00BA5296">
      <w:ins w:id="7" w:author="Huawei" w:date="2024-08-02T18:01:00Z">
        <w:r w:rsidRPr="00F740A5">
          <w:rPr>
            <w:noProof/>
          </w:rPr>
          <w:lastRenderedPageBreak/>
          <w:drawing>
            <wp:inline distT="0" distB="0" distL="0" distR="0" wp14:anchorId="0B9C91C3" wp14:editId="6CD9CCD9">
              <wp:extent cx="6119495" cy="4180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ins>
    </w:p>
    <w:p w14:paraId="745B0542" w14:textId="7ACD1E39" w:rsidR="009C4B4C" w:rsidRPr="00B65558" w:rsidRDefault="009C4B4C" w:rsidP="009C4B4C">
      <w:pPr>
        <w:pStyle w:val="TF"/>
        <w:rPr>
          <w:ins w:id="8" w:author="Huawei" w:date="2024-08-02T18:02:00Z"/>
          <w:rFonts w:eastAsia="宋体"/>
        </w:rPr>
      </w:pPr>
      <w:ins w:id="9" w:author="Huawei" w:date="2024-08-02T18:02:00Z">
        <w:r w:rsidRPr="00B65558">
          <w:rPr>
            <w:rFonts w:eastAsia="宋体"/>
          </w:rPr>
          <w:t>Figure A.3.1.1.</w:t>
        </w:r>
        <w:r>
          <w:rPr>
            <w:rFonts w:eastAsia="宋体"/>
          </w:rPr>
          <w:t>8</w:t>
        </w:r>
        <w:r w:rsidRPr="00B65558">
          <w:rPr>
            <w:rFonts w:eastAsia="宋体"/>
          </w:rPr>
          <w:t xml:space="preserve">: Test Equipment connection for </w:t>
        </w:r>
        <w:r>
          <w:rPr>
            <w:rFonts w:eastAsia="宋体"/>
          </w:rPr>
          <w:t>SUL configuration with</w:t>
        </w:r>
        <w:r w:rsidRPr="00B65558">
          <w:rPr>
            <w:rFonts w:eastAsia="宋体"/>
          </w:rPr>
          <w:t xml:space="preserve"> </w:t>
        </w:r>
        <w:r w:rsidRPr="00B65558">
          <w:rPr>
            <w:rFonts w:eastAsia="MS Mincho"/>
          </w:rPr>
          <w:t xml:space="preserve">inter-band UL </w:t>
        </w:r>
        <w:r w:rsidRPr="00B65558">
          <w:rPr>
            <w:rFonts w:eastAsia="宋体"/>
          </w:rPr>
          <w:t>CA</w:t>
        </w:r>
      </w:ins>
    </w:p>
    <w:p w14:paraId="67E4FA9E" w14:textId="77777777" w:rsidR="009C4B4C" w:rsidRDefault="009C4B4C" w:rsidP="009C4B4C">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751A27B" w14:textId="77777777" w:rsidR="009C4B4C" w:rsidRPr="00B65558" w:rsidRDefault="009C4B4C" w:rsidP="009C4B4C">
      <w:pPr>
        <w:pStyle w:val="Heading3"/>
      </w:pPr>
      <w:bookmarkStart w:id="10" w:name="_Toc21354300"/>
      <w:bookmarkStart w:id="11" w:name="_Toc27749953"/>
      <w:r w:rsidRPr="00B65558">
        <w:t>A.3.2.5</w:t>
      </w:r>
      <w:r w:rsidRPr="00B65558">
        <w:tab/>
        <w:t>Four Antenna Connectors</w:t>
      </w:r>
      <w:bookmarkEnd w:id="10"/>
      <w:bookmarkEnd w:id="11"/>
    </w:p>
    <w:p w14:paraId="67945C3C" w14:textId="77777777" w:rsidR="009C4B4C" w:rsidRDefault="009C4B4C" w:rsidP="009C4B4C">
      <w:pPr>
        <w:pStyle w:val="Heading3"/>
        <w:rPr>
          <w:noProof/>
          <w:color w:val="FF0000"/>
        </w:rPr>
      </w:pPr>
      <w:r w:rsidRPr="006A6DC8">
        <w:rPr>
          <w:noProof/>
          <w:color w:val="FF0000"/>
        </w:rPr>
        <w:t>&lt;</w:t>
      </w:r>
      <w:r>
        <w:rPr>
          <w:noProof/>
          <w:color w:val="FF0000"/>
        </w:rPr>
        <w:t>Unchanged Skipped</w:t>
      </w:r>
      <w:r w:rsidRPr="006A6DC8">
        <w:rPr>
          <w:noProof/>
          <w:color w:val="FF0000"/>
        </w:rPr>
        <w:t>&gt;</w:t>
      </w:r>
    </w:p>
    <w:bookmarkStart w:id="12" w:name="_MON_1784051311"/>
    <w:bookmarkEnd w:id="12"/>
    <w:p w14:paraId="7176AA98" w14:textId="77777777" w:rsidR="009C4B4C" w:rsidRPr="00B65558" w:rsidRDefault="009C4B4C" w:rsidP="009C4B4C">
      <w:pPr>
        <w:pStyle w:val="TH"/>
      </w:pPr>
      <w:r w:rsidRPr="00B65558">
        <w:object w:dxaOrig="9025" w:dyaOrig="7672" w14:anchorId="0A762503">
          <v:shape id="_x0000_i1026" type="#_x0000_t75" style="width:452.7pt;height:379.95pt" o:ole="">
            <v:imagedata r:id="rId16" o:title=""/>
          </v:shape>
          <o:OLEObject Type="Embed" ProgID="Word.Picture.8" ShapeID="_x0000_i1026" DrawAspect="Content" ObjectID="_1785878863" r:id="rId17"/>
        </w:object>
      </w:r>
    </w:p>
    <w:p w14:paraId="707B867F" w14:textId="77777777" w:rsidR="009C4B4C" w:rsidRPr="00B65558" w:rsidRDefault="009C4B4C" w:rsidP="009C4B4C">
      <w:pPr>
        <w:pStyle w:val="TF"/>
      </w:pPr>
      <w:r w:rsidRPr="00B65558">
        <w:t>Figure A.3.2.5.4: User Equipment connection for UEs with NR SUL and DL CA (component carriers on common connector) and LTE</w:t>
      </w:r>
    </w:p>
    <w:p w14:paraId="1238C006" w14:textId="262B69FE" w:rsidR="005C40E5" w:rsidRPr="009C4B4C" w:rsidRDefault="005C40E5" w:rsidP="00BA5296"/>
    <w:p w14:paraId="6A8DF782" w14:textId="18BF8E5F" w:rsidR="005C40E5" w:rsidRDefault="009C4B4C" w:rsidP="00BA5296">
      <w:pPr>
        <w:rPr>
          <w:ins w:id="13" w:author="Huawei" w:date="2024-08-02T18:11:00Z"/>
        </w:rPr>
      </w:pPr>
      <w:ins w:id="14" w:author="Huawei" w:date="2024-08-02T18:09:00Z">
        <w:r w:rsidRPr="00F740A5">
          <w:rPr>
            <w:noProof/>
          </w:rPr>
          <w:lastRenderedPageBreak/>
          <w:drawing>
            <wp:inline distT="0" distB="0" distL="0" distR="0" wp14:anchorId="3F5EB1B1" wp14:editId="55D9C214">
              <wp:extent cx="6120765" cy="355618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ins>
    </w:p>
    <w:p w14:paraId="431EC523" w14:textId="1E71CBD4" w:rsidR="009C4B4C" w:rsidRPr="00B65558" w:rsidRDefault="009C4B4C" w:rsidP="006240C0">
      <w:pPr>
        <w:pStyle w:val="TF"/>
        <w:rPr>
          <w:ins w:id="15" w:author="Huawei" w:date="2024-08-02T18:11:00Z"/>
        </w:rPr>
      </w:pPr>
      <w:ins w:id="16" w:author="Huawei" w:date="2024-08-02T18:11:00Z">
        <w:r w:rsidRPr="00B65558">
          <w:t>Figure A.3.2.5.</w:t>
        </w:r>
        <w:r>
          <w:t>5</w:t>
        </w:r>
        <w:r w:rsidRPr="00B65558">
          <w:t xml:space="preserve">: User Equipment </w:t>
        </w:r>
      </w:ins>
      <w:ins w:id="17" w:author="Huawei" w:date="2024-08-02T18:13:00Z">
        <w:r w:rsidR="006240C0" w:rsidRPr="00B65558">
          <w:rPr>
            <w:rFonts w:eastAsia="宋体"/>
          </w:rPr>
          <w:t xml:space="preserve">connection for </w:t>
        </w:r>
        <w:r w:rsidR="006240C0">
          <w:rPr>
            <w:rFonts w:eastAsia="宋体"/>
          </w:rPr>
          <w:t>SUL configuration with</w:t>
        </w:r>
        <w:r w:rsidR="006240C0" w:rsidRPr="00B65558">
          <w:rPr>
            <w:rFonts w:eastAsia="宋体"/>
          </w:rPr>
          <w:t xml:space="preserve"> </w:t>
        </w:r>
        <w:r w:rsidR="006240C0" w:rsidRPr="00B65558">
          <w:rPr>
            <w:rFonts w:eastAsia="MS Mincho"/>
          </w:rPr>
          <w:t xml:space="preserve">inter-band UL </w:t>
        </w:r>
        <w:r w:rsidR="006240C0" w:rsidRPr="00B65558">
          <w:rPr>
            <w:rFonts w:eastAsia="宋体"/>
          </w:rPr>
          <w:t>CA</w:t>
        </w:r>
      </w:ins>
    </w:p>
    <w:p w14:paraId="07C59CD8" w14:textId="77777777" w:rsidR="009C4B4C" w:rsidRPr="009C4B4C" w:rsidRDefault="009C4B4C"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8284" w14:textId="77777777" w:rsidR="00E575EB" w:rsidRDefault="00E575EB">
      <w:r>
        <w:separator/>
      </w:r>
    </w:p>
  </w:endnote>
  <w:endnote w:type="continuationSeparator" w:id="0">
    <w:p w14:paraId="1B460350" w14:textId="77777777" w:rsidR="00E575EB" w:rsidRDefault="00E5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BDD77" w14:textId="77777777" w:rsidR="00E575EB" w:rsidRDefault="00E575EB">
      <w:r>
        <w:separator/>
      </w:r>
    </w:p>
  </w:footnote>
  <w:footnote w:type="continuationSeparator" w:id="0">
    <w:p w14:paraId="6E71316B" w14:textId="77777777" w:rsidR="00E575EB" w:rsidRDefault="00E5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4672"/>
    <w:rsid w:val="000A46C4"/>
    <w:rsid w:val="000A6394"/>
    <w:rsid w:val="000B7FED"/>
    <w:rsid w:val="000C038A"/>
    <w:rsid w:val="000C2214"/>
    <w:rsid w:val="000C6598"/>
    <w:rsid w:val="000D2AB7"/>
    <w:rsid w:val="000D44B3"/>
    <w:rsid w:val="00145D43"/>
    <w:rsid w:val="00155836"/>
    <w:rsid w:val="001558D2"/>
    <w:rsid w:val="001577C5"/>
    <w:rsid w:val="00172635"/>
    <w:rsid w:val="00192C46"/>
    <w:rsid w:val="001A08B3"/>
    <w:rsid w:val="001A7B60"/>
    <w:rsid w:val="001B52F0"/>
    <w:rsid w:val="001B7A65"/>
    <w:rsid w:val="001C104C"/>
    <w:rsid w:val="001E41F3"/>
    <w:rsid w:val="001E687C"/>
    <w:rsid w:val="00201BB0"/>
    <w:rsid w:val="00214EAC"/>
    <w:rsid w:val="00216440"/>
    <w:rsid w:val="00216483"/>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29D7"/>
    <w:rsid w:val="003C0C1C"/>
    <w:rsid w:val="003D3AB0"/>
    <w:rsid w:val="003E1A36"/>
    <w:rsid w:val="003E6B28"/>
    <w:rsid w:val="00403A78"/>
    <w:rsid w:val="00405CDD"/>
    <w:rsid w:val="00410371"/>
    <w:rsid w:val="00414694"/>
    <w:rsid w:val="004213FF"/>
    <w:rsid w:val="004226F9"/>
    <w:rsid w:val="004242F1"/>
    <w:rsid w:val="00443D7F"/>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5706E"/>
    <w:rsid w:val="005924E6"/>
    <w:rsid w:val="00592D74"/>
    <w:rsid w:val="005A22E1"/>
    <w:rsid w:val="005B2EE9"/>
    <w:rsid w:val="005C1B1E"/>
    <w:rsid w:val="005C40E5"/>
    <w:rsid w:val="005D1C64"/>
    <w:rsid w:val="005D75C8"/>
    <w:rsid w:val="005E2C44"/>
    <w:rsid w:val="005F277A"/>
    <w:rsid w:val="00606072"/>
    <w:rsid w:val="0060667B"/>
    <w:rsid w:val="006127B3"/>
    <w:rsid w:val="00621188"/>
    <w:rsid w:val="006240C0"/>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3F4E"/>
    <w:rsid w:val="007308F2"/>
    <w:rsid w:val="00732B5A"/>
    <w:rsid w:val="007670AE"/>
    <w:rsid w:val="00767FF0"/>
    <w:rsid w:val="00792342"/>
    <w:rsid w:val="00797100"/>
    <w:rsid w:val="007977A8"/>
    <w:rsid w:val="007B1837"/>
    <w:rsid w:val="007B512A"/>
    <w:rsid w:val="007B51AC"/>
    <w:rsid w:val="007B603F"/>
    <w:rsid w:val="007C049E"/>
    <w:rsid w:val="007C2097"/>
    <w:rsid w:val="007C291A"/>
    <w:rsid w:val="007D27A4"/>
    <w:rsid w:val="007D6A07"/>
    <w:rsid w:val="007F5552"/>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4B4C"/>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92273"/>
    <w:rsid w:val="00AA2CBC"/>
    <w:rsid w:val="00AC5820"/>
    <w:rsid w:val="00AD0398"/>
    <w:rsid w:val="00AD1CD8"/>
    <w:rsid w:val="00B03388"/>
    <w:rsid w:val="00B051F7"/>
    <w:rsid w:val="00B071FD"/>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5173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5C23"/>
    <w:rsid w:val="00DB6C61"/>
    <w:rsid w:val="00DC7797"/>
    <w:rsid w:val="00DE34CF"/>
    <w:rsid w:val="00E13F3D"/>
    <w:rsid w:val="00E2190B"/>
    <w:rsid w:val="00E34898"/>
    <w:rsid w:val="00E575EB"/>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740A5"/>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2024-08-22T22:40:00Z</dcterms:created>
  <dcterms:modified xsi:type="dcterms:W3CDTF">2024-08-22T22:41:00Z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(3)m5jspFiodBpUzaODrHmqCdDcTaudalzQDuleCNImDOEAU2/S2xfeA7D7VKjDI/jnSEZT0F/1
MkDefJaiwAnZaBapszz7TzLisENFB9C+83t9lEYE/JXlhGXvDdo/9zT3ulASyGR+ilW7e3vO
ygapnwwyv9vBlm+daPY/ywaEk3pVmEATSHZ5ozL7iYB/ULEU1EOC+xrLqWtop7smiw82YzoK
JvsNZJxvyvtc3UmXPN</vt:lpwstr>
  </property>
  <property fmtid="{D5CDD505-2E9C-101B-9397-08002B2CF9AE}" pid="22" name="_2015_ms_pID_7253431">
    <vt:lpwstr>xNOVQSNZU3VEHolSdB5nyf5XW0W0e7u0ybMCcjDB2/wpzbEvUp1UN3
4GhBp63FdgbQIAH77UaFAafME2gmuGdsfc+q+ifc15shnp+PkBeIbiRAXlmd0xD0FgvYRiYW
FO3O9B7C1/G1XohdW+yYcIXrBNZTZ4SAK4GqwUiqlxikLhHZ14KBEIcGw2X9LdJZ8l4v+3WD
9+GOS7YZoL+uMdcVonRUrGtbsShxFGfC+X2x</vt:lpwstr>
  </property>
  <property fmtid="{D5CDD505-2E9C-101B-9397-08002B2CF9AE}" pid="23" name="_2015_ms_pID_7253432">
    <vt:lpwstr>uSDNtX3L4VQs8s1JRT18C+E=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